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B9A7E" w14:textId="7CC4D034" w:rsidR="00F91D48" w:rsidRPr="0055690A" w:rsidRDefault="00F91D48" w:rsidP="00AD04F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911A38">
        <w:rPr>
          <w:b/>
          <w:noProof/>
          <w:sz w:val="24"/>
        </w:rPr>
        <w:t>3GPP TSG-RAN WG3 #10</w:t>
      </w:r>
      <w:r>
        <w:rPr>
          <w:b/>
          <w:noProof/>
          <w:sz w:val="24"/>
        </w:rPr>
        <w:t>5</w:t>
      </w:r>
      <w:r w:rsidRPr="00911A38">
        <w:rPr>
          <w:b/>
          <w:noProof/>
          <w:sz w:val="24"/>
        </w:rPr>
        <w:tab/>
        <w:t>Tdoc R3-1</w:t>
      </w:r>
      <w:r>
        <w:rPr>
          <w:b/>
          <w:noProof/>
          <w:sz w:val="24"/>
        </w:rPr>
        <w:t>9</w:t>
      </w:r>
      <w:r w:rsidR="0036349B">
        <w:rPr>
          <w:b/>
          <w:noProof/>
          <w:sz w:val="24"/>
        </w:rPr>
        <w:t>4122</w:t>
      </w:r>
    </w:p>
    <w:p w14:paraId="3A72BC26" w14:textId="77777777" w:rsidR="00F91D48" w:rsidRDefault="00F91D48" w:rsidP="00F91D48">
      <w:pPr>
        <w:pStyle w:val="3GPPHeader"/>
        <w:rPr>
          <w:noProof/>
        </w:rPr>
      </w:pPr>
      <w:r>
        <w:rPr>
          <w:noProof/>
        </w:rPr>
        <w:t>Ljubljana, Slovenia, 26</w:t>
      </w:r>
      <w:r w:rsidRPr="00B00A15">
        <w:rPr>
          <w:noProof/>
          <w:vertAlign w:val="superscript"/>
        </w:rPr>
        <w:t>th</w:t>
      </w:r>
      <w:r>
        <w:rPr>
          <w:noProof/>
        </w:rPr>
        <w:t xml:space="preserve"> – 30</w:t>
      </w:r>
      <w:r w:rsidRPr="00B00A15">
        <w:rPr>
          <w:noProof/>
          <w:vertAlign w:val="superscript"/>
        </w:rPr>
        <w:t>t</w:t>
      </w:r>
      <w:r>
        <w:rPr>
          <w:noProof/>
          <w:vertAlign w:val="superscript"/>
        </w:rPr>
        <w:t>h</w:t>
      </w:r>
      <w:r>
        <w:rPr>
          <w:noProof/>
        </w:rPr>
        <w:t xml:space="preserve"> August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65D1F2B6" w:rsidR="00195688" w:rsidRDefault="00363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0317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6F6C5051" w:rsidR="00195688" w:rsidRDefault="00363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3C0A11CE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F91D4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792D569B" w:rsidR="00BC08B6" w:rsidRDefault="001F25CB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1F25CB">
              <w:rPr>
                <w:noProof/>
              </w:rPr>
              <w:t>About the case necessary UE capabilities not being supported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78EDE09D" w:rsidR="00BC08B6" w:rsidRDefault="00D040C1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1CC8C5DF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0388A">
              <w:rPr>
                <w:noProof/>
              </w:rPr>
              <w:t>8-26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56D7292A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0562">
              <w:rPr>
                <w:noProof/>
              </w:rPr>
              <w:t>6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BC08B6" w:rsidRDefault="00BC08B6" w:rsidP="00BC08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326C5FF3" w:rsidR="00BC08B6" w:rsidRDefault="00906AB9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t>In EN-DC, it can be the case that</w:t>
            </w:r>
            <w:r w:rsidRPr="009A2E5B">
              <w:t xml:space="preserve"> the </w:t>
            </w:r>
            <w:proofErr w:type="spellStart"/>
            <w:r w:rsidRPr="009A2E5B">
              <w:t>S</w:t>
            </w:r>
            <w:r>
              <w:t>g</w:t>
            </w:r>
            <w:r w:rsidRPr="009A2E5B">
              <w:t>N</w:t>
            </w:r>
            <w:r>
              <w:t>B</w:t>
            </w:r>
            <w:proofErr w:type="spellEnd"/>
            <w:r w:rsidRPr="009A2E5B">
              <w:t xml:space="preserve"> cannot add the requested SCG because of limitations in the UE capabilities</w:t>
            </w:r>
            <w:r>
              <w:t xml:space="preserve">. </w:t>
            </w:r>
            <w:r w:rsidRPr="0097384E">
              <w:t xml:space="preserve">In a disaggregated </w:t>
            </w:r>
            <w:proofErr w:type="spellStart"/>
            <w:r w:rsidRPr="0097384E">
              <w:t>gNB</w:t>
            </w:r>
            <w:proofErr w:type="spellEnd"/>
            <w:r w:rsidRPr="0097384E">
              <w:t xml:space="preserve"> this information lies within the </w:t>
            </w:r>
            <w:proofErr w:type="spellStart"/>
            <w:r w:rsidRPr="0097384E">
              <w:t>gNB</w:t>
            </w:r>
            <w:proofErr w:type="spellEnd"/>
            <w:r w:rsidRPr="0097384E">
              <w:t>-DU. So</w:t>
            </w:r>
            <w:r>
              <w:t>,</w:t>
            </w:r>
            <w:r w:rsidRPr="0097384E">
              <w:t xml:space="preserve"> the </w:t>
            </w:r>
            <w:proofErr w:type="spellStart"/>
            <w:r w:rsidRPr="0097384E">
              <w:t>gNB</w:t>
            </w:r>
            <w:proofErr w:type="spellEnd"/>
            <w:r w:rsidRPr="0097384E">
              <w:t>-DU should be able to signal this.</w:t>
            </w:r>
          </w:p>
        </w:tc>
      </w:tr>
      <w:tr w:rsidR="00BC08B6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75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9E9633" w14:textId="77777777" w:rsidR="00495475" w:rsidRDefault="00495475" w:rsidP="00495475">
            <w:pPr>
              <w:pStyle w:val="CRCoverPage"/>
              <w:spacing w:after="0"/>
              <w:ind w:left="100"/>
            </w:pPr>
            <w:r>
              <w:t xml:space="preserve">Introduce a new cause value “UE not capable”. </w:t>
            </w:r>
          </w:p>
          <w:p w14:paraId="5C562FAF" w14:textId="26F5183E" w:rsidR="00495475" w:rsidRDefault="00495475" w:rsidP="0049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only a cause value is added.</w:t>
            </w:r>
          </w:p>
        </w:tc>
      </w:tr>
      <w:tr w:rsidR="00495475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95475" w:rsidRDefault="00495475" w:rsidP="00495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95475" w:rsidRDefault="00495475" w:rsidP="00495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75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28F3F802" w:rsidR="00495475" w:rsidRDefault="00495475" w:rsidP="0049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gNB</w:t>
            </w:r>
            <w:r w:rsidRPr="00543F1C">
              <w:rPr>
                <w:noProof/>
              </w:rPr>
              <w:t>-CU will n</w:t>
            </w:r>
            <w:r>
              <w:rPr>
                <w:noProof/>
              </w:rPr>
              <w:t xml:space="preserve">ot know that </w:t>
            </w:r>
            <w:r w:rsidRPr="009A2E5B">
              <w:t>the requested SCG</w:t>
            </w:r>
            <w:r>
              <w:t xml:space="preserve"> can’t be added</w:t>
            </w:r>
            <w:r>
              <w:rPr>
                <w:noProof/>
              </w:rPr>
              <w:t xml:space="preserve"> </w:t>
            </w:r>
            <w:r w:rsidRPr="009A2E5B">
              <w:t>because of limitations in the UE capabilities</w:t>
            </w:r>
            <w:r>
              <w:rPr>
                <w:noProof/>
              </w:rPr>
              <w:t>.</w:t>
            </w:r>
          </w:p>
        </w:tc>
      </w:tr>
      <w:tr w:rsidR="00495475" w14:paraId="17F4BCF1" w14:textId="77777777" w:rsidTr="00BC08B6">
        <w:tc>
          <w:tcPr>
            <w:tcW w:w="2696" w:type="dxa"/>
            <w:gridSpan w:val="2"/>
          </w:tcPr>
          <w:p w14:paraId="2E24FC62" w14:textId="77777777" w:rsidR="00495475" w:rsidRDefault="00495475" w:rsidP="00495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95475" w:rsidRDefault="00495475" w:rsidP="00495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75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71FBD939" w:rsidR="00495475" w:rsidRDefault="00495475" w:rsidP="004954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9.3.1.2 and 9.4.5</w:t>
            </w:r>
          </w:p>
        </w:tc>
      </w:tr>
      <w:tr w:rsidR="00495475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95475" w:rsidRDefault="00495475" w:rsidP="004954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95475" w:rsidRDefault="00495475" w:rsidP="004954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5475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95475" w:rsidRDefault="00495475" w:rsidP="004954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95475" w:rsidRDefault="00495475" w:rsidP="004954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5475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495475" w:rsidRDefault="00495475" w:rsidP="004954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495475" w:rsidRDefault="00495475" w:rsidP="00495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475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95475" w:rsidRDefault="00495475" w:rsidP="004954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95475" w:rsidRDefault="00495475" w:rsidP="00495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495475" w:rsidRDefault="00495475" w:rsidP="00495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475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95475" w:rsidRDefault="00495475" w:rsidP="004954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95475" w:rsidRDefault="00495475" w:rsidP="004954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95475" w:rsidRDefault="00495475" w:rsidP="00495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495475" w:rsidRDefault="00495475" w:rsidP="004954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95475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95475" w:rsidRDefault="00495475" w:rsidP="004954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95475" w:rsidRDefault="00495475" w:rsidP="00495475">
            <w:pPr>
              <w:pStyle w:val="CRCoverPage"/>
              <w:spacing w:after="0"/>
              <w:rPr>
                <w:noProof/>
              </w:rPr>
            </w:pPr>
          </w:p>
        </w:tc>
      </w:tr>
      <w:tr w:rsidR="00495475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495475" w:rsidRDefault="00495475" w:rsidP="00495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5475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95475" w:rsidRDefault="00495475" w:rsidP="004954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5475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95475" w:rsidRDefault="00495475" w:rsidP="004954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495475" w:rsidRDefault="00495475" w:rsidP="004954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7E2058E9" w14:textId="77777777" w:rsidR="00195688" w:rsidRDefault="00195688" w:rsidP="00CE4033">
      <w:pPr>
        <w:jc w:val="center"/>
        <w:rPr>
          <w:color w:val="FF0000"/>
        </w:rPr>
      </w:pPr>
    </w:p>
    <w:p w14:paraId="295AE8D2" w14:textId="77777777" w:rsidR="00195688" w:rsidRDefault="00195688" w:rsidP="00CE4033">
      <w:pPr>
        <w:jc w:val="center"/>
        <w:rPr>
          <w:color w:val="FF0000"/>
        </w:rPr>
      </w:pPr>
    </w:p>
    <w:p w14:paraId="3A6A67E5" w14:textId="77777777" w:rsidR="00195688" w:rsidRDefault="00195688" w:rsidP="00CE4033">
      <w:pPr>
        <w:jc w:val="center"/>
        <w:rPr>
          <w:color w:val="FF0000"/>
        </w:rPr>
      </w:pPr>
    </w:p>
    <w:p w14:paraId="40EED9A8" w14:textId="77777777" w:rsidR="00195688" w:rsidRDefault="00195688" w:rsidP="00CE4033">
      <w:pPr>
        <w:jc w:val="center"/>
        <w:rPr>
          <w:color w:val="FF0000"/>
        </w:rPr>
      </w:pPr>
    </w:p>
    <w:p w14:paraId="533007BF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74A60FB0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098BD042" w14:textId="77777777" w:rsidR="00150E26" w:rsidRPr="00A423D1" w:rsidRDefault="00150E26" w:rsidP="00150E26">
      <w:pPr>
        <w:pStyle w:val="Heading4"/>
        <w:rPr>
          <w:rFonts w:cs="Arial"/>
          <w:szCs w:val="24"/>
        </w:rPr>
      </w:pPr>
      <w:bookmarkStart w:id="2" w:name="_Toc14044471"/>
      <w:r w:rsidRPr="00A423D1">
        <w:rPr>
          <w:lang w:eastAsia="zh-CN"/>
        </w:rPr>
        <w:t>9.3.1.2</w:t>
      </w:r>
      <w:r w:rsidRPr="00A423D1">
        <w:rPr>
          <w:lang w:eastAsia="zh-CN"/>
        </w:rPr>
        <w:tab/>
      </w:r>
      <w:r w:rsidRPr="00A423D1">
        <w:rPr>
          <w:rFonts w:cs="Arial"/>
          <w:szCs w:val="24"/>
        </w:rPr>
        <w:t>Cause</w:t>
      </w:r>
      <w:bookmarkEnd w:id="2"/>
    </w:p>
    <w:p w14:paraId="53C1231B" w14:textId="77777777" w:rsidR="00150E26" w:rsidRPr="00A423D1" w:rsidRDefault="00150E26" w:rsidP="00150E26">
      <w:r w:rsidRPr="00A423D1">
        <w:t xml:space="preserve">The purpose of the </w:t>
      </w:r>
      <w:r w:rsidRPr="00A423D1">
        <w:rPr>
          <w:i/>
        </w:rPr>
        <w:t>Cause</w:t>
      </w:r>
      <w:r w:rsidRPr="00A423D1">
        <w:t xml:space="preserve"> IE is to indicate the reason for a </w:t>
      </w:r>
      <w:proofErr w:type="gramStart"/>
      <w:r w:rsidRPr="00A423D1">
        <w:t>particular event</w:t>
      </w:r>
      <w:proofErr w:type="gramEnd"/>
      <w:r w:rsidRPr="00A423D1">
        <w:t xml:space="preserve"> for the F1AP protocol.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1134"/>
        <w:gridCol w:w="850"/>
        <w:gridCol w:w="4536"/>
        <w:gridCol w:w="1276"/>
      </w:tblGrid>
      <w:tr w:rsidR="00150E26" w:rsidRPr="00A423D1" w14:paraId="564E999D" w14:textId="77777777" w:rsidTr="002866F7">
        <w:tc>
          <w:tcPr>
            <w:tcW w:w="1526" w:type="dxa"/>
          </w:tcPr>
          <w:p w14:paraId="336CA651" w14:textId="77777777" w:rsidR="00150E26" w:rsidRPr="00A423D1" w:rsidRDefault="00150E26" w:rsidP="00286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6A352D4B" w14:textId="77777777" w:rsidR="00150E26" w:rsidRPr="00A423D1" w:rsidRDefault="00150E26" w:rsidP="00286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850" w:type="dxa"/>
          </w:tcPr>
          <w:p w14:paraId="1517751C" w14:textId="77777777" w:rsidR="00150E26" w:rsidRPr="00A423D1" w:rsidRDefault="00150E26" w:rsidP="00286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4536" w:type="dxa"/>
          </w:tcPr>
          <w:p w14:paraId="3FF46500" w14:textId="77777777" w:rsidR="00150E26" w:rsidRPr="00A423D1" w:rsidRDefault="00150E26" w:rsidP="00286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1DD382D3" w14:textId="77777777" w:rsidR="00150E26" w:rsidRPr="00A423D1" w:rsidRDefault="00150E26" w:rsidP="00286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</w:tr>
      <w:tr w:rsidR="00150E26" w:rsidRPr="00A423D1" w14:paraId="0F15A346" w14:textId="77777777" w:rsidTr="002866F7">
        <w:tc>
          <w:tcPr>
            <w:tcW w:w="1526" w:type="dxa"/>
          </w:tcPr>
          <w:p w14:paraId="20680862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CHOICE </w:t>
            </w: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Cause Group</w:t>
            </w:r>
          </w:p>
        </w:tc>
        <w:tc>
          <w:tcPr>
            <w:tcW w:w="1134" w:type="dxa"/>
          </w:tcPr>
          <w:p w14:paraId="5216641A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400B24BE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68D6B10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A50F6B6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7E5074FE" w14:textId="77777777" w:rsidTr="002866F7">
        <w:tc>
          <w:tcPr>
            <w:tcW w:w="1526" w:type="dxa"/>
          </w:tcPr>
          <w:p w14:paraId="4C257159" w14:textId="77777777" w:rsidR="00150E26" w:rsidRPr="00A423D1" w:rsidRDefault="00150E26" w:rsidP="002866F7">
            <w:pPr>
              <w:keepNext/>
              <w:keepLines/>
              <w:spacing w:after="0"/>
              <w:ind w:left="142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Radio Network Layer</w:t>
            </w:r>
          </w:p>
        </w:tc>
        <w:tc>
          <w:tcPr>
            <w:tcW w:w="1134" w:type="dxa"/>
          </w:tcPr>
          <w:p w14:paraId="537A30A8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11A98842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FDCFCAE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BD67B99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216346C3" w14:textId="77777777" w:rsidTr="002866F7">
        <w:tc>
          <w:tcPr>
            <w:tcW w:w="1526" w:type="dxa"/>
          </w:tcPr>
          <w:p w14:paraId="6FA5415C" w14:textId="77777777" w:rsidR="00150E26" w:rsidRPr="00A423D1" w:rsidRDefault="00150E26" w:rsidP="002866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&gt;&gt;Radio Network Layer Cause </w:t>
            </w:r>
          </w:p>
        </w:tc>
        <w:tc>
          <w:tcPr>
            <w:tcW w:w="1134" w:type="dxa"/>
          </w:tcPr>
          <w:p w14:paraId="31C967D3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16A0D7CE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3383BE9F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 xml:space="preserve">(Unspecified, RL failure-RLC, Unknown or already allocated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-CU UE F1AP ID, </w:t>
            </w:r>
          </w:p>
          <w:p w14:paraId="6034A9DC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-DU UE F1AP ID, </w:t>
            </w:r>
          </w:p>
          <w:p w14:paraId="5F653D6E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Unknown or inconsistent pair of UE F1AP ID, </w:t>
            </w:r>
          </w:p>
          <w:p w14:paraId="49F27D00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Interaction with other procedure, </w:t>
            </w:r>
          </w:p>
          <w:p w14:paraId="76B2533F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Not supported QCI Value, </w:t>
            </w:r>
          </w:p>
          <w:p w14:paraId="32308775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Action Desirable for Radio Reasons, </w:t>
            </w:r>
          </w:p>
          <w:p w14:paraId="0AC958D1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No Radio Resources Available, </w:t>
            </w:r>
          </w:p>
          <w:p w14:paraId="6960FE13" w14:textId="2A9561E0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Procedure cancelled, Normal Release, ..., Cell not available, RL failure-others, UE rejection, Resources not available for the slice, AMF initiated abnormal release,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Release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due to Pre-Emption, PLMN not served by the </w:t>
            </w:r>
            <w:proofErr w:type="spell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  <w:ins w:id="3" w:author="Ericsson User" w:date="2019-07-18T12:59:00Z">
              <w:r w:rsidR="00AA4016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, </w:t>
              </w:r>
              <w:r w:rsidR="00AA4016" w:rsidRPr="004E67BD">
                <w:rPr>
                  <w:rFonts w:ascii="Arial" w:hAnsi="Arial" w:cs="Arial"/>
                  <w:sz w:val="18"/>
                  <w:szCs w:val="18"/>
                  <w:lang w:eastAsia="ja-JP"/>
                  <w:rPrChange w:id="4" w:author="Ericsson User" w:date="2019-03-29T14:39:00Z">
                    <w:rPr/>
                  </w:rPrChange>
                </w:rPr>
                <w:t>insufficient UE capabilities</w:t>
              </w:r>
            </w:ins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276" w:type="dxa"/>
          </w:tcPr>
          <w:p w14:paraId="490008ED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65328845" w14:textId="77777777" w:rsidTr="002866F7">
        <w:tc>
          <w:tcPr>
            <w:tcW w:w="1526" w:type="dxa"/>
          </w:tcPr>
          <w:p w14:paraId="789E786F" w14:textId="77777777" w:rsidR="00150E26" w:rsidRPr="00A423D1" w:rsidRDefault="00150E26" w:rsidP="002866F7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&gt;Transport Layer</w:t>
            </w:r>
          </w:p>
        </w:tc>
        <w:tc>
          <w:tcPr>
            <w:tcW w:w="1134" w:type="dxa"/>
          </w:tcPr>
          <w:p w14:paraId="727F331B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14D88B85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526D38C5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4327B409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4809EB66" w14:textId="77777777" w:rsidTr="002866F7">
        <w:tc>
          <w:tcPr>
            <w:tcW w:w="1526" w:type="dxa"/>
          </w:tcPr>
          <w:p w14:paraId="5EA2B873" w14:textId="77777777" w:rsidR="00150E26" w:rsidRPr="00A423D1" w:rsidRDefault="00150E26" w:rsidP="002866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&gt;&gt;Transport Layer Cause</w:t>
            </w:r>
          </w:p>
        </w:tc>
        <w:tc>
          <w:tcPr>
            <w:tcW w:w="1134" w:type="dxa"/>
          </w:tcPr>
          <w:p w14:paraId="238AF782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25460700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0A875D80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(Unspecified, Transport Resource Unavailable, ...)</w:t>
            </w:r>
          </w:p>
        </w:tc>
        <w:tc>
          <w:tcPr>
            <w:tcW w:w="1276" w:type="dxa"/>
          </w:tcPr>
          <w:p w14:paraId="061AAA75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0E787F53" w14:textId="77777777" w:rsidTr="002866F7">
        <w:tc>
          <w:tcPr>
            <w:tcW w:w="1526" w:type="dxa"/>
          </w:tcPr>
          <w:p w14:paraId="3F9877EE" w14:textId="77777777" w:rsidR="00150E26" w:rsidRPr="00A423D1" w:rsidRDefault="00150E26" w:rsidP="002866F7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&gt;Protocol</w:t>
            </w:r>
          </w:p>
        </w:tc>
        <w:tc>
          <w:tcPr>
            <w:tcW w:w="1134" w:type="dxa"/>
          </w:tcPr>
          <w:p w14:paraId="573DB110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74BE9737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4EBC021B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DA999A8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28F45C97" w14:textId="77777777" w:rsidTr="002866F7">
        <w:tc>
          <w:tcPr>
            <w:tcW w:w="1526" w:type="dxa"/>
          </w:tcPr>
          <w:p w14:paraId="3FB95CF5" w14:textId="77777777" w:rsidR="00150E26" w:rsidRPr="00A423D1" w:rsidRDefault="00150E26" w:rsidP="002866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&gt;&gt;Protocol Cause</w:t>
            </w:r>
          </w:p>
        </w:tc>
        <w:tc>
          <w:tcPr>
            <w:tcW w:w="1134" w:type="dxa"/>
          </w:tcPr>
          <w:p w14:paraId="452FF99F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5C8821B3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6D81C12B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(Transfer Syntax Error,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(Reject),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Abstract Syntax Error (Ignore and Notify),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Message not Compatible with Receiver State,</w:t>
            </w:r>
          </w:p>
          <w:p w14:paraId="25DC731A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Semantic Error,</w:t>
            </w:r>
          </w:p>
          <w:p w14:paraId="15387641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Message), Unspecified, ...)</w:t>
            </w:r>
          </w:p>
        </w:tc>
        <w:tc>
          <w:tcPr>
            <w:tcW w:w="1276" w:type="dxa"/>
          </w:tcPr>
          <w:p w14:paraId="321D4BDE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209DB79A" w14:textId="77777777" w:rsidTr="002866F7">
        <w:tc>
          <w:tcPr>
            <w:tcW w:w="1526" w:type="dxa"/>
          </w:tcPr>
          <w:p w14:paraId="4190D7A2" w14:textId="77777777" w:rsidR="00150E26" w:rsidRPr="00A423D1" w:rsidRDefault="00150E26" w:rsidP="002866F7">
            <w:pPr>
              <w:keepNext/>
              <w:keepLines/>
              <w:spacing w:after="0"/>
              <w:ind w:left="142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  <w:proofErr w:type="spellStart"/>
            <w:r w:rsidRPr="00A423D1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Misc</w:t>
            </w:r>
            <w:proofErr w:type="spellEnd"/>
          </w:p>
        </w:tc>
        <w:tc>
          <w:tcPr>
            <w:tcW w:w="1134" w:type="dxa"/>
          </w:tcPr>
          <w:p w14:paraId="6CAD4654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50" w:type="dxa"/>
          </w:tcPr>
          <w:p w14:paraId="4E6FF49C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3807D452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1F692ADA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50E26" w:rsidRPr="00A423D1" w14:paraId="15ED284F" w14:textId="77777777" w:rsidTr="002866F7">
        <w:tc>
          <w:tcPr>
            <w:tcW w:w="1526" w:type="dxa"/>
          </w:tcPr>
          <w:p w14:paraId="5D995095" w14:textId="77777777" w:rsidR="00150E26" w:rsidRPr="00A423D1" w:rsidRDefault="00150E26" w:rsidP="002866F7">
            <w:pPr>
              <w:keepNext/>
              <w:keepLines/>
              <w:spacing w:after="0"/>
              <w:ind w:left="284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&gt;&gt;Miscellaneous Cause</w:t>
            </w:r>
          </w:p>
        </w:tc>
        <w:tc>
          <w:tcPr>
            <w:tcW w:w="1134" w:type="dxa"/>
          </w:tcPr>
          <w:p w14:paraId="5DB54276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850" w:type="dxa"/>
          </w:tcPr>
          <w:p w14:paraId="0DC39D02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</w:tcPr>
          <w:p w14:paraId="246B1E09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ENUMERATED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(Control Processing Overload, Not enough User Plane Processing Resources,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Hardware Failure,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O&amp;M Intervention,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br/>
              <w:t>Unspecified, ...)</w:t>
            </w:r>
          </w:p>
        </w:tc>
        <w:tc>
          <w:tcPr>
            <w:tcW w:w="1276" w:type="dxa"/>
          </w:tcPr>
          <w:p w14:paraId="3C6BFD9C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463021FC" w14:textId="77777777" w:rsidR="00150E26" w:rsidRPr="00A423D1" w:rsidRDefault="00150E26" w:rsidP="00150E26">
      <w:pPr>
        <w:rPr>
          <w:rFonts w:eastAsia="MS Mincho"/>
        </w:rPr>
      </w:pPr>
    </w:p>
    <w:p w14:paraId="3F949EBB" w14:textId="77777777" w:rsidR="00150E26" w:rsidRPr="00A423D1" w:rsidRDefault="00150E26" w:rsidP="00150E26">
      <w:pPr>
        <w:numPr>
          <w:ilvl w:val="12"/>
          <w:numId w:val="0"/>
        </w:numPr>
      </w:pPr>
      <w:r w:rsidRPr="00A423D1">
        <w:t xml:space="preserve">The meaning of the different cause values is described in the following table. In general, "not supported" </w:t>
      </w:r>
      <w:proofErr w:type="gramStart"/>
      <w:r w:rsidRPr="00A423D1">
        <w:t>cause</w:t>
      </w:r>
      <w:proofErr w:type="gramEnd"/>
      <w:r w:rsidRPr="00A423D1">
        <w:t xml:space="preserve"> values indicate that the related capability is missing. On the other hand, "not available" </w:t>
      </w:r>
      <w:proofErr w:type="gramStart"/>
      <w:r w:rsidRPr="00A423D1">
        <w:t>cause</w:t>
      </w:r>
      <w:proofErr w:type="gramEnd"/>
      <w:r w:rsidRPr="00A423D1">
        <w:t xml:space="preserve"> values indicate that the related capability is present, but insufficient resources were available to perform the requested action.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50E26" w:rsidRPr="00A423D1" w14:paraId="4F94C34B" w14:textId="77777777" w:rsidTr="002866F7">
        <w:tc>
          <w:tcPr>
            <w:tcW w:w="3118" w:type="dxa"/>
          </w:tcPr>
          <w:p w14:paraId="439A5223" w14:textId="77777777" w:rsidR="00150E26" w:rsidRPr="00A423D1" w:rsidRDefault="00150E26" w:rsidP="002866F7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lastRenderedPageBreak/>
              <w:t>Radio Network Layer cause</w:t>
            </w:r>
          </w:p>
        </w:tc>
        <w:tc>
          <w:tcPr>
            <w:tcW w:w="5175" w:type="dxa"/>
          </w:tcPr>
          <w:p w14:paraId="124DD944" w14:textId="77777777" w:rsidR="00150E26" w:rsidRPr="00A423D1" w:rsidRDefault="00150E26" w:rsidP="002866F7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Meaning</w:t>
            </w:r>
          </w:p>
        </w:tc>
      </w:tr>
      <w:tr w:rsidR="00150E26" w:rsidRPr="00A423D1" w14:paraId="1AE914E0" w14:textId="77777777" w:rsidTr="002866F7">
        <w:tc>
          <w:tcPr>
            <w:tcW w:w="3118" w:type="dxa"/>
          </w:tcPr>
          <w:p w14:paraId="1914F9ED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54C4BF3B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Sent for radio network layer cause when none of the specified cause values applies.</w:t>
            </w:r>
          </w:p>
        </w:tc>
      </w:tr>
      <w:tr w:rsidR="00150E26" w:rsidRPr="00A423D1" w14:paraId="0CA5D2AB" w14:textId="77777777" w:rsidTr="002866F7">
        <w:tc>
          <w:tcPr>
            <w:tcW w:w="3118" w:type="dxa"/>
          </w:tcPr>
          <w:p w14:paraId="7AD29210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RL Failure-RLC</w:t>
            </w:r>
          </w:p>
        </w:tc>
        <w:tc>
          <w:tcPr>
            <w:tcW w:w="5175" w:type="dxa"/>
          </w:tcPr>
          <w:p w14:paraId="7B3A74F5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is due to an RL failure </w:t>
            </w:r>
            <w:r w:rsidRPr="00A423D1">
              <w:rPr>
                <w:rFonts w:cs="Arial"/>
                <w:szCs w:val="18"/>
                <w:lang w:eastAsia="ja-JP"/>
              </w:rPr>
              <w:t>caused by exceeding the maximum number of ARQ retransmissions</w:t>
            </w:r>
            <w:r w:rsidRPr="00A423D1">
              <w:rPr>
                <w:lang w:eastAsia="ja-JP"/>
              </w:rPr>
              <w:t>.</w:t>
            </w:r>
          </w:p>
        </w:tc>
      </w:tr>
      <w:tr w:rsidR="00150E26" w:rsidRPr="00A423D1" w14:paraId="47A59E69" w14:textId="77777777" w:rsidTr="002866F7">
        <w:tc>
          <w:tcPr>
            <w:tcW w:w="3118" w:type="dxa"/>
          </w:tcPr>
          <w:p w14:paraId="508FA0BE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 UE F1AP ID</w:t>
            </w:r>
          </w:p>
        </w:tc>
        <w:tc>
          <w:tcPr>
            <w:tcW w:w="5175" w:type="dxa"/>
          </w:tcPr>
          <w:p w14:paraId="311682D3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 xml:space="preserve">-CU UE F1AP ID is either unknown, or (for a first message received at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-CU) is known and already allocated to an existing context.</w:t>
            </w:r>
          </w:p>
        </w:tc>
      </w:tr>
      <w:tr w:rsidR="00150E26" w:rsidRPr="00A423D1" w14:paraId="41D231B8" w14:textId="77777777" w:rsidTr="002866F7">
        <w:tc>
          <w:tcPr>
            <w:tcW w:w="3118" w:type="dxa"/>
          </w:tcPr>
          <w:p w14:paraId="37BB001B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Unknown or already allocated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-DU UE F1AP ID</w:t>
            </w:r>
          </w:p>
        </w:tc>
        <w:tc>
          <w:tcPr>
            <w:tcW w:w="5175" w:type="dxa"/>
          </w:tcPr>
          <w:p w14:paraId="1BFFDD1C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 xml:space="preserve">-DU UE F1AP ID is either unknown, or (for a first message received at the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-DU) is known and already allocated to an existing context.</w:t>
            </w:r>
          </w:p>
        </w:tc>
      </w:tr>
      <w:tr w:rsidR="00150E26" w:rsidRPr="00A423D1" w14:paraId="15C4AD29" w14:textId="77777777" w:rsidTr="002866F7">
        <w:tc>
          <w:tcPr>
            <w:tcW w:w="3118" w:type="dxa"/>
          </w:tcPr>
          <w:p w14:paraId="37CA42AD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Unknown or inconsistent pair of UE F1AP ID</w:t>
            </w:r>
          </w:p>
        </w:tc>
        <w:tc>
          <w:tcPr>
            <w:tcW w:w="5175" w:type="dxa"/>
          </w:tcPr>
          <w:p w14:paraId="656CB0BA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failed because both UE F1AP IDs are </w:t>
            </w:r>
            <w:proofErr w:type="gramStart"/>
            <w:r w:rsidRPr="00A423D1">
              <w:rPr>
                <w:lang w:eastAsia="ja-JP"/>
              </w:rPr>
              <w:t>unknown, or</w:t>
            </w:r>
            <w:proofErr w:type="gramEnd"/>
            <w:r w:rsidRPr="00A423D1">
              <w:rPr>
                <w:lang w:eastAsia="ja-JP"/>
              </w:rPr>
              <w:t xml:space="preserve"> are known but do not define a single UE context.</w:t>
            </w:r>
          </w:p>
        </w:tc>
      </w:tr>
      <w:tr w:rsidR="00150E26" w:rsidRPr="00A423D1" w14:paraId="19D13CCB" w14:textId="77777777" w:rsidTr="002866F7">
        <w:tc>
          <w:tcPr>
            <w:tcW w:w="3118" w:type="dxa"/>
          </w:tcPr>
          <w:p w14:paraId="3533AC5A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Interaction with other procedure</w:t>
            </w:r>
          </w:p>
        </w:tc>
        <w:tc>
          <w:tcPr>
            <w:tcW w:w="5175" w:type="dxa"/>
          </w:tcPr>
          <w:p w14:paraId="1A67C3DA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an ongoing interaction with another procedure.</w:t>
            </w:r>
          </w:p>
        </w:tc>
      </w:tr>
      <w:tr w:rsidR="00150E26" w:rsidRPr="00A423D1" w14:paraId="4F476B39" w14:textId="77777777" w:rsidTr="002866F7">
        <w:tc>
          <w:tcPr>
            <w:tcW w:w="3118" w:type="dxa"/>
          </w:tcPr>
          <w:p w14:paraId="0B15ECE0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Not supported QCI Value</w:t>
            </w:r>
          </w:p>
        </w:tc>
        <w:tc>
          <w:tcPr>
            <w:tcW w:w="5175" w:type="dxa"/>
          </w:tcPr>
          <w:p w14:paraId="632CF888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failed because the requested QCI is not supported.</w:t>
            </w:r>
          </w:p>
        </w:tc>
      </w:tr>
      <w:tr w:rsidR="00150E26" w:rsidRPr="00A423D1" w14:paraId="4BEC54B8" w14:textId="77777777" w:rsidTr="002866F7">
        <w:tc>
          <w:tcPr>
            <w:tcW w:w="3118" w:type="dxa"/>
          </w:tcPr>
          <w:p w14:paraId="01E9402E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Action Desirable for Radio Reasons</w:t>
            </w:r>
          </w:p>
        </w:tc>
        <w:tc>
          <w:tcPr>
            <w:tcW w:w="5175" w:type="dxa"/>
          </w:tcPr>
          <w:p w14:paraId="6C4FC959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reason for requesting the action is radio related.</w:t>
            </w:r>
          </w:p>
        </w:tc>
      </w:tr>
      <w:tr w:rsidR="00150E26" w:rsidRPr="00A423D1" w14:paraId="57CFF126" w14:textId="77777777" w:rsidTr="002866F7">
        <w:tc>
          <w:tcPr>
            <w:tcW w:w="3118" w:type="dxa"/>
          </w:tcPr>
          <w:p w14:paraId="447AEB4A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 Radio Resources Available</w:t>
            </w:r>
          </w:p>
        </w:tc>
        <w:tc>
          <w:tcPr>
            <w:tcW w:w="5175" w:type="dxa"/>
          </w:tcPr>
          <w:p w14:paraId="3AA1448F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cell(s) in the requested node don’t have </w:t>
            </w:r>
            <w:proofErr w:type="gramStart"/>
            <w:r w:rsidRPr="00A423D1">
              <w:rPr>
                <w:lang w:eastAsia="ja-JP"/>
              </w:rPr>
              <w:t>sufficient</w:t>
            </w:r>
            <w:proofErr w:type="gramEnd"/>
            <w:r w:rsidRPr="00A423D1">
              <w:rPr>
                <w:lang w:eastAsia="ja-JP"/>
              </w:rPr>
              <w:t xml:space="preserve"> radio resources available.</w:t>
            </w:r>
          </w:p>
        </w:tc>
      </w:tr>
      <w:tr w:rsidR="00150E26" w:rsidRPr="00A423D1" w14:paraId="351C79C1" w14:textId="77777777" w:rsidTr="002866F7">
        <w:tc>
          <w:tcPr>
            <w:tcW w:w="3118" w:type="dxa"/>
          </w:tcPr>
          <w:p w14:paraId="5F63186B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Procedure cancelled</w:t>
            </w:r>
          </w:p>
        </w:tc>
        <w:tc>
          <w:tcPr>
            <w:tcW w:w="5175" w:type="dxa"/>
          </w:tcPr>
          <w:p w14:paraId="77ACA400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sending node cancelled the procedure due to other urgent actions to be performed.</w:t>
            </w:r>
          </w:p>
        </w:tc>
      </w:tr>
      <w:tr w:rsidR="00150E26" w:rsidRPr="00A423D1" w14:paraId="1AB2FCD3" w14:textId="77777777" w:rsidTr="002866F7">
        <w:tc>
          <w:tcPr>
            <w:tcW w:w="3118" w:type="dxa"/>
          </w:tcPr>
          <w:p w14:paraId="2077AE5E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Normal Release</w:t>
            </w:r>
          </w:p>
        </w:tc>
        <w:tc>
          <w:tcPr>
            <w:tcW w:w="5175" w:type="dxa"/>
          </w:tcPr>
          <w:p w14:paraId="2A690A0A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 normal release of the UE (e.g. because of mobility) and does not indicate an error.</w:t>
            </w:r>
          </w:p>
        </w:tc>
      </w:tr>
      <w:tr w:rsidR="00150E26" w:rsidRPr="00A423D1" w14:paraId="5C3B509D" w14:textId="77777777" w:rsidTr="002866F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E04D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Cell Not Available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C5E9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failed due to no cell available in the requested node.</w:t>
            </w:r>
          </w:p>
        </w:tc>
      </w:tr>
      <w:tr w:rsidR="00150E26" w:rsidRPr="00A423D1" w14:paraId="6CF269D7" w14:textId="77777777" w:rsidTr="002866F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0701F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RL Failure-others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5457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action is due to an RL failure caused by other radio link failures than exceeding the maximum number of ARQ retransmissions.</w:t>
            </w:r>
          </w:p>
        </w:tc>
      </w:tr>
      <w:tr w:rsidR="00150E26" w:rsidRPr="00A423D1" w14:paraId="5C40170E" w14:textId="77777777" w:rsidTr="002866F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4DF3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UE rejection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2C09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 xml:space="preserve">The action is due to </w:t>
            </w:r>
            <w:proofErr w:type="spellStart"/>
            <w:r w:rsidRPr="00A423D1">
              <w:rPr>
                <w:lang w:eastAsia="ja-JP"/>
              </w:rPr>
              <w:t>gNB</w:t>
            </w:r>
            <w:proofErr w:type="spellEnd"/>
            <w:r w:rsidRPr="00A423D1">
              <w:rPr>
                <w:lang w:eastAsia="ja-JP"/>
              </w:rPr>
              <w:t>-CU’s rejection of a UE access request.</w:t>
            </w:r>
          </w:p>
        </w:tc>
      </w:tr>
      <w:tr w:rsidR="00150E26" w:rsidRPr="00A423D1" w14:paraId="499F760F" w14:textId="77777777" w:rsidTr="002866F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605C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Resources not available for the slice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6EF5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requested resources are not available for the slice.</w:t>
            </w:r>
          </w:p>
        </w:tc>
      </w:tr>
      <w:tr w:rsidR="00150E26" w:rsidRPr="00A423D1" w14:paraId="48E57066" w14:textId="77777777" w:rsidTr="002866F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FB1D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AMF initiated abnormal release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3CF6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release is triggered by an error in the AMF or in the NAS layer.</w:t>
            </w:r>
          </w:p>
        </w:tc>
      </w:tr>
      <w:tr w:rsidR="00150E26" w:rsidRPr="00A423D1" w14:paraId="760690BD" w14:textId="77777777" w:rsidTr="002866F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DA63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</w:rPr>
              <w:t>Release due to Pre-Emption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7DFEE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Release is initiated due to pre-emption.</w:t>
            </w:r>
          </w:p>
        </w:tc>
      </w:tr>
      <w:tr w:rsidR="00150E26" w:rsidRPr="00A423D1" w14:paraId="7E0881B9" w14:textId="77777777" w:rsidTr="002866F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9659" w14:textId="77777777" w:rsidR="00150E26" w:rsidRPr="00A423D1" w:rsidRDefault="00150E26" w:rsidP="002866F7">
            <w:pPr>
              <w:pStyle w:val="TAL"/>
              <w:rPr>
                <w:rFonts w:cs="Arial"/>
              </w:rPr>
            </w:pPr>
            <w:r w:rsidRPr="00A423D1">
              <w:rPr>
                <w:rFonts w:cs="Arial"/>
                <w:szCs w:val="18"/>
                <w:lang w:eastAsia="ja-JP"/>
              </w:rPr>
              <w:t xml:space="preserve">PLMN not served by the </w:t>
            </w:r>
            <w:proofErr w:type="spellStart"/>
            <w:r w:rsidRPr="00A423D1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A423D1">
              <w:rPr>
                <w:rFonts w:cs="Arial"/>
                <w:szCs w:val="18"/>
                <w:lang w:eastAsia="ja-JP"/>
              </w:rPr>
              <w:t>-CU</w:t>
            </w:r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3BF8F" w14:textId="77777777" w:rsidR="00150E26" w:rsidRPr="00A423D1" w:rsidRDefault="00150E26" w:rsidP="002866F7">
            <w:pPr>
              <w:pStyle w:val="TAL"/>
              <w:rPr>
                <w:rFonts w:cs="Arial"/>
                <w:lang w:eastAsia="ja-JP"/>
              </w:rPr>
            </w:pPr>
            <w:r w:rsidRPr="00CE53A3">
              <w:rPr>
                <w:lang w:eastAsia="ja-JP"/>
              </w:rPr>
              <w:t xml:space="preserve">The PLMN indicated by the UE is not served by the </w:t>
            </w:r>
            <w:proofErr w:type="spellStart"/>
            <w:r w:rsidRPr="00CE53A3">
              <w:rPr>
                <w:lang w:eastAsia="ja-JP"/>
              </w:rPr>
              <w:t>gNB</w:t>
            </w:r>
            <w:proofErr w:type="spellEnd"/>
            <w:r w:rsidRPr="00CE53A3">
              <w:rPr>
                <w:lang w:eastAsia="ja-JP"/>
              </w:rPr>
              <w:t>-CU.</w:t>
            </w:r>
          </w:p>
        </w:tc>
      </w:tr>
      <w:tr w:rsidR="00AA4016" w:rsidRPr="00A423D1" w14:paraId="2E555D05" w14:textId="77777777" w:rsidTr="002866F7">
        <w:trPr>
          <w:ins w:id="5" w:author="Ericsson User" w:date="2019-07-18T12:59:00Z"/>
        </w:trPr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8455" w14:textId="048A7958" w:rsidR="00AA4016" w:rsidRPr="00A423D1" w:rsidRDefault="00AA4016" w:rsidP="00AA4016">
            <w:pPr>
              <w:pStyle w:val="TAL"/>
              <w:rPr>
                <w:ins w:id="6" w:author="Ericsson User" w:date="2019-07-18T12:59:00Z"/>
                <w:rFonts w:cs="Arial"/>
                <w:szCs w:val="18"/>
                <w:lang w:eastAsia="ja-JP"/>
              </w:rPr>
            </w:pPr>
            <w:ins w:id="7" w:author="Ericsson User" w:date="2019-07-18T12:59:00Z">
              <w:r>
                <w:rPr>
                  <w:lang w:eastAsia="ja-JP"/>
                </w:rPr>
                <w:t>Insufficient UE capabilities</w:t>
              </w:r>
            </w:ins>
          </w:p>
        </w:tc>
        <w:tc>
          <w:tcPr>
            <w:tcW w:w="5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F7DAE" w14:textId="4F5DCDE1" w:rsidR="00AA4016" w:rsidRPr="00CE53A3" w:rsidRDefault="00AA4016" w:rsidP="00AA4016">
            <w:pPr>
              <w:pStyle w:val="TAL"/>
              <w:rPr>
                <w:ins w:id="8" w:author="Ericsson User" w:date="2019-07-18T12:59:00Z"/>
                <w:lang w:eastAsia="ja-JP"/>
              </w:rPr>
            </w:pPr>
            <w:ins w:id="9" w:author="Ericsson User" w:date="2019-07-18T12:59:00Z">
              <w:r w:rsidRPr="0097384E">
                <w:rPr>
                  <w:lang w:eastAsia="ja-JP"/>
                </w:rPr>
                <w:t xml:space="preserve">UE </w:t>
              </w:r>
              <w:r>
                <w:rPr>
                  <w:lang w:eastAsia="ja-JP"/>
                </w:rPr>
                <w:t>C</w:t>
              </w:r>
              <w:r w:rsidRPr="0097384E">
                <w:rPr>
                  <w:lang w:eastAsia="ja-JP"/>
                </w:rPr>
                <w:t xml:space="preserve">apabilities are not </w:t>
              </w:r>
              <w:proofErr w:type="gramStart"/>
              <w:r w:rsidRPr="0097384E">
                <w:rPr>
                  <w:lang w:eastAsia="ja-JP"/>
                </w:rPr>
                <w:t>sufficient</w:t>
              </w:r>
              <w:proofErr w:type="gramEnd"/>
              <w:r w:rsidRPr="0097384E">
                <w:rPr>
                  <w:lang w:eastAsia="ja-JP"/>
                </w:rPr>
                <w:t xml:space="preserve"> for configuration</w:t>
              </w:r>
            </w:ins>
          </w:p>
        </w:tc>
      </w:tr>
    </w:tbl>
    <w:p w14:paraId="27659FED" w14:textId="77777777" w:rsidR="00150E26" w:rsidRPr="00CE53A3" w:rsidRDefault="00150E26" w:rsidP="00150E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50E26" w:rsidRPr="00A423D1" w14:paraId="5C9ED12F" w14:textId="77777777" w:rsidTr="002866F7">
        <w:tc>
          <w:tcPr>
            <w:tcW w:w="3118" w:type="dxa"/>
          </w:tcPr>
          <w:p w14:paraId="00B51B8C" w14:textId="77777777" w:rsidR="00150E26" w:rsidRPr="00CE53A3" w:rsidRDefault="00150E26" w:rsidP="002866F7">
            <w:pPr>
              <w:pStyle w:val="TAH"/>
              <w:rPr>
                <w:lang w:eastAsia="ja-JP"/>
              </w:rPr>
            </w:pPr>
            <w:r w:rsidRPr="00CE53A3">
              <w:rPr>
                <w:lang w:eastAsia="ja-JP"/>
              </w:rPr>
              <w:t>Transport Layer cause</w:t>
            </w:r>
          </w:p>
        </w:tc>
        <w:tc>
          <w:tcPr>
            <w:tcW w:w="5175" w:type="dxa"/>
          </w:tcPr>
          <w:p w14:paraId="3EEE722C" w14:textId="77777777" w:rsidR="00150E26" w:rsidRPr="00A423D1" w:rsidRDefault="00150E26" w:rsidP="002866F7">
            <w:pPr>
              <w:pStyle w:val="TAH"/>
              <w:rPr>
                <w:lang w:eastAsia="ja-JP"/>
              </w:rPr>
            </w:pPr>
            <w:r w:rsidRPr="00A423D1">
              <w:rPr>
                <w:lang w:eastAsia="ja-JP"/>
              </w:rPr>
              <w:t>Meaning</w:t>
            </w:r>
          </w:p>
        </w:tc>
      </w:tr>
      <w:tr w:rsidR="00150E26" w:rsidRPr="00A423D1" w14:paraId="67AE2B33" w14:textId="77777777" w:rsidTr="002866F7">
        <w:tc>
          <w:tcPr>
            <w:tcW w:w="3118" w:type="dxa"/>
          </w:tcPr>
          <w:p w14:paraId="53CBDD27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Unspecified</w:t>
            </w:r>
          </w:p>
        </w:tc>
        <w:tc>
          <w:tcPr>
            <w:tcW w:w="5175" w:type="dxa"/>
          </w:tcPr>
          <w:p w14:paraId="4EEFFC48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Sent when none of the above cause values applies but still the cause is Transport Network Layer related.</w:t>
            </w:r>
          </w:p>
        </w:tc>
      </w:tr>
      <w:tr w:rsidR="00150E26" w:rsidRPr="00A423D1" w14:paraId="222C569B" w14:textId="77777777" w:rsidTr="002866F7">
        <w:tc>
          <w:tcPr>
            <w:tcW w:w="3118" w:type="dxa"/>
          </w:tcPr>
          <w:p w14:paraId="1FBC2396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Transport Resource Unavailable</w:t>
            </w:r>
          </w:p>
        </w:tc>
        <w:tc>
          <w:tcPr>
            <w:tcW w:w="5175" w:type="dxa"/>
          </w:tcPr>
          <w:p w14:paraId="0FAE0617" w14:textId="77777777" w:rsidR="00150E26" w:rsidRPr="00A423D1" w:rsidRDefault="00150E26" w:rsidP="002866F7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The required transport resources are not available.</w:t>
            </w:r>
          </w:p>
        </w:tc>
      </w:tr>
    </w:tbl>
    <w:p w14:paraId="1A033F45" w14:textId="77777777" w:rsidR="00150E26" w:rsidRPr="00A423D1" w:rsidRDefault="00150E26" w:rsidP="00150E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68"/>
        <w:gridCol w:w="5220"/>
      </w:tblGrid>
      <w:tr w:rsidR="00150E26" w:rsidRPr="00A423D1" w14:paraId="2E9E933F" w14:textId="77777777" w:rsidTr="002866F7">
        <w:tc>
          <w:tcPr>
            <w:tcW w:w="3168" w:type="dxa"/>
          </w:tcPr>
          <w:p w14:paraId="099EEE12" w14:textId="77777777" w:rsidR="00150E26" w:rsidRPr="00A423D1" w:rsidRDefault="00150E26" w:rsidP="00286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Protocol cause</w:t>
            </w:r>
          </w:p>
        </w:tc>
        <w:tc>
          <w:tcPr>
            <w:tcW w:w="5220" w:type="dxa"/>
          </w:tcPr>
          <w:p w14:paraId="311FDE44" w14:textId="77777777" w:rsidR="00150E26" w:rsidRPr="00A423D1" w:rsidRDefault="00150E26" w:rsidP="002866F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50E26" w:rsidRPr="00A423D1" w14:paraId="3635C709" w14:textId="77777777" w:rsidTr="002866F7">
        <w:tc>
          <w:tcPr>
            <w:tcW w:w="3168" w:type="dxa"/>
          </w:tcPr>
          <w:p w14:paraId="1483A8BD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Transfer Syntax Error</w:t>
            </w:r>
          </w:p>
        </w:tc>
        <w:tc>
          <w:tcPr>
            <w:tcW w:w="5220" w:type="dxa"/>
          </w:tcPr>
          <w:p w14:paraId="19ED0DC4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transfer syntax error.</w:t>
            </w:r>
          </w:p>
        </w:tc>
      </w:tr>
      <w:tr w:rsidR="00150E26" w:rsidRPr="00A423D1" w14:paraId="2848B96E" w14:textId="77777777" w:rsidTr="002866F7">
        <w:tc>
          <w:tcPr>
            <w:tcW w:w="3168" w:type="dxa"/>
          </w:tcPr>
          <w:p w14:paraId="48216BE7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(Reject)</w:t>
            </w:r>
          </w:p>
        </w:tc>
        <w:tc>
          <w:tcPr>
            <w:tcW w:w="5220" w:type="dxa"/>
          </w:tcPr>
          <w:p w14:paraId="45354945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"reject".</w:t>
            </w:r>
          </w:p>
        </w:tc>
      </w:tr>
      <w:tr w:rsidR="00150E26" w:rsidRPr="00A423D1" w14:paraId="56F0C2A9" w14:textId="77777777" w:rsidTr="002866F7">
        <w:tc>
          <w:tcPr>
            <w:tcW w:w="3168" w:type="dxa"/>
          </w:tcPr>
          <w:p w14:paraId="08FE70E1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Abstract Syntax Error (Ignore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And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Notify)</w:t>
            </w:r>
          </w:p>
        </w:tc>
        <w:tc>
          <w:tcPr>
            <w:tcW w:w="5220" w:type="dxa"/>
          </w:tcPr>
          <w:p w14:paraId="243D18E5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an abstract syntax error and the concerning criticality indicated "ignore and notify".</w:t>
            </w:r>
          </w:p>
        </w:tc>
      </w:tr>
      <w:tr w:rsidR="00150E26" w:rsidRPr="00A423D1" w14:paraId="2910933D" w14:textId="77777777" w:rsidTr="002866F7">
        <w:tc>
          <w:tcPr>
            <w:tcW w:w="3168" w:type="dxa"/>
          </w:tcPr>
          <w:p w14:paraId="6D68B372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Message Not Compatible </w:t>
            </w:r>
            <w:proofErr w:type="gramStart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With</w:t>
            </w:r>
            <w:proofErr w:type="gramEnd"/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 xml:space="preserve"> Receiver State</w:t>
            </w:r>
          </w:p>
        </w:tc>
        <w:tc>
          <w:tcPr>
            <w:tcW w:w="5220" w:type="dxa"/>
          </w:tcPr>
          <w:p w14:paraId="64B90563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was not compatible with the receiver state.</w:t>
            </w:r>
          </w:p>
        </w:tc>
      </w:tr>
      <w:tr w:rsidR="00150E26" w:rsidRPr="00A423D1" w14:paraId="053FC195" w14:textId="77777777" w:rsidTr="002866F7">
        <w:tc>
          <w:tcPr>
            <w:tcW w:w="3168" w:type="dxa"/>
          </w:tcPr>
          <w:p w14:paraId="7BED50B1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Semantic Error</w:t>
            </w:r>
          </w:p>
        </w:tc>
        <w:tc>
          <w:tcPr>
            <w:tcW w:w="5220" w:type="dxa"/>
          </w:tcPr>
          <w:p w14:paraId="5A3D85B8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included a semantic error.</w:t>
            </w:r>
          </w:p>
        </w:tc>
      </w:tr>
      <w:tr w:rsidR="00150E26" w:rsidRPr="00A423D1" w14:paraId="7359F2A2" w14:textId="77777777" w:rsidTr="002866F7">
        <w:tc>
          <w:tcPr>
            <w:tcW w:w="3168" w:type="dxa"/>
          </w:tcPr>
          <w:p w14:paraId="79F22D85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Abstract Syntax Error (Falsely Constructed Message)</w:t>
            </w:r>
          </w:p>
        </w:tc>
        <w:tc>
          <w:tcPr>
            <w:tcW w:w="5220" w:type="dxa"/>
          </w:tcPr>
          <w:p w14:paraId="5AC93097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received message contained IEs or IE groups in wrong order or with too many occurrences.</w:t>
            </w:r>
          </w:p>
        </w:tc>
      </w:tr>
      <w:tr w:rsidR="00150E26" w:rsidRPr="00A423D1" w14:paraId="7C991691" w14:textId="77777777" w:rsidTr="002866F7">
        <w:tc>
          <w:tcPr>
            <w:tcW w:w="3168" w:type="dxa"/>
          </w:tcPr>
          <w:p w14:paraId="5CBE32A0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Unspecified</w:t>
            </w:r>
          </w:p>
        </w:tc>
        <w:tc>
          <w:tcPr>
            <w:tcW w:w="5220" w:type="dxa"/>
          </w:tcPr>
          <w:p w14:paraId="07A9150C" w14:textId="77777777" w:rsidR="00150E26" w:rsidRPr="00A423D1" w:rsidRDefault="00150E26" w:rsidP="00286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but still the cause is Protocol related.</w:t>
            </w:r>
          </w:p>
        </w:tc>
      </w:tr>
    </w:tbl>
    <w:p w14:paraId="1803B522" w14:textId="77777777" w:rsidR="00150E26" w:rsidRPr="00A423D1" w:rsidRDefault="00150E26" w:rsidP="00150E2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5175"/>
      </w:tblGrid>
      <w:tr w:rsidR="00150E26" w:rsidRPr="00A423D1" w14:paraId="6D815FBF" w14:textId="77777777" w:rsidTr="002866F7">
        <w:trPr>
          <w:tblHeader/>
        </w:trPr>
        <w:tc>
          <w:tcPr>
            <w:tcW w:w="3118" w:type="dxa"/>
          </w:tcPr>
          <w:p w14:paraId="6148A7F3" w14:textId="77777777" w:rsidR="00150E26" w:rsidRPr="00A423D1" w:rsidRDefault="00150E26" w:rsidP="002866F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Miscellaneous cause</w:t>
            </w:r>
          </w:p>
        </w:tc>
        <w:tc>
          <w:tcPr>
            <w:tcW w:w="5175" w:type="dxa"/>
          </w:tcPr>
          <w:p w14:paraId="3B6003DF" w14:textId="77777777" w:rsidR="00150E26" w:rsidRPr="00A423D1" w:rsidRDefault="00150E26" w:rsidP="002866F7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Meaning</w:t>
            </w:r>
          </w:p>
        </w:tc>
      </w:tr>
      <w:tr w:rsidR="00150E26" w:rsidRPr="00A423D1" w14:paraId="21AA6125" w14:textId="77777777" w:rsidTr="002866F7">
        <w:tc>
          <w:tcPr>
            <w:tcW w:w="3118" w:type="dxa"/>
          </w:tcPr>
          <w:p w14:paraId="17430525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</w:t>
            </w:r>
          </w:p>
        </w:tc>
        <w:tc>
          <w:tcPr>
            <w:tcW w:w="5175" w:type="dxa"/>
          </w:tcPr>
          <w:p w14:paraId="01291F82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Control processing overload.</w:t>
            </w:r>
          </w:p>
        </w:tc>
      </w:tr>
      <w:tr w:rsidR="00150E26" w:rsidRPr="00A423D1" w14:paraId="778A1373" w14:textId="77777777" w:rsidTr="002866F7">
        <w:tc>
          <w:tcPr>
            <w:tcW w:w="3118" w:type="dxa"/>
          </w:tcPr>
          <w:p w14:paraId="205D94A6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Not Enough</w:t>
            </w:r>
            <w:r w:rsidRPr="00A423D1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 xml:space="preserve"> </w:t>
            </w: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User Plane Processing Resources Available</w:t>
            </w:r>
          </w:p>
        </w:tc>
        <w:tc>
          <w:tcPr>
            <w:tcW w:w="5175" w:type="dxa"/>
          </w:tcPr>
          <w:p w14:paraId="411C58DE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No enough resources are available related to user plane processing.</w:t>
            </w:r>
          </w:p>
        </w:tc>
      </w:tr>
      <w:tr w:rsidR="00150E26" w:rsidRPr="00A423D1" w14:paraId="6408D8C6" w14:textId="77777777" w:rsidTr="002866F7">
        <w:tc>
          <w:tcPr>
            <w:tcW w:w="3118" w:type="dxa"/>
          </w:tcPr>
          <w:p w14:paraId="0719205C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Hardware Failure</w:t>
            </w:r>
          </w:p>
        </w:tc>
        <w:tc>
          <w:tcPr>
            <w:tcW w:w="5175" w:type="dxa"/>
          </w:tcPr>
          <w:p w14:paraId="69FB2D61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Action related to hardware failure.</w:t>
            </w:r>
          </w:p>
        </w:tc>
      </w:tr>
      <w:tr w:rsidR="00150E26" w:rsidRPr="00A423D1" w14:paraId="00F085A8" w14:textId="77777777" w:rsidTr="002866F7">
        <w:tc>
          <w:tcPr>
            <w:tcW w:w="3118" w:type="dxa"/>
          </w:tcPr>
          <w:p w14:paraId="42710B68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O&amp;M Intervention</w:t>
            </w:r>
          </w:p>
        </w:tc>
        <w:tc>
          <w:tcPr>
            <w:tcW w:w="5175" w:type="dxa"/>
          </w:tcPr>
          <w:p w14:paraId="05CF68B4" w14:textId="77777777" w:rsidR="00150E26" w:rsidRPr="00A423D1" w:rsidRDefault="00150E26" w:rsidP="002866F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The action is due to O&amp;M intervention.</w:t>
            </w:r>
          </w:p>
        </w:tc>
      </w:tr>
      <w:tr w:rsidR="00150E26" w:rsidRPr="00A423D1" w14:paraId="53ED2CDB" w14:textId="77777777" w:rsidTr="002866F7">
        <w:tc>
          <w:tcPr>
            <w:tcW w:w="3118" w:type="dxa"/>
          </w:tcPr>
          <w:p w14:paraId="26441D5A" w14:textId="77777777" w:rsidR="00150E26" w:rsidRPr="00A423D1" w:rsidRDefault="00150E26" w:rsidP="002866F7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Unspecified Failure</w:t>
            </w:r>
          </w:p>
        </w:tc>
        <w:tc>
          <w:tcPr>
            <w:tcW w:w="5175" w:type="dxa"/>
          </w:tcPr>
          <w:p w14:paraId="1E26DCB1" w14:textId="77777777" w:rsidR="00150E26" w:rsidRPr="00A423D1" w:rsidRDefault="00150E26" w:rsidP="002866F7">
            <w:pPr>
              <w:keepNext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423D1">
              <w:rPr>
                <w:rFonts w:ascii="Arial" w:hAnsi="Arial" w:cs="Arial"/>
                <w:sz w:val="18"/>
                <w:szCs w:val="18"/>
                <w:lang w:eastAsia="ja-JP"/>
              </w:rPr>
              <w:t>Sent when none of the above cause values applies and the cause is not related to any of the categories Radio Network Layer, Transport Network Layer or Protocol.</w:t>
            </w:r>
          </w:p>
        </w:tc>
      </w:tr>
    </w:tbl>
    <w:p w14:paraId="03C2971A" w14:textId="77777777" w:rsidR="00340176" w:rsidRPr="00CE4033" w:rsidRDefault="00340176" w:rsidP="00BC5A12">
      <w:pPr>
        <w:jc w:val="center"/>
        <w:rPr>
          <w:color w:val="FF0000"/>
        </w:rPr>
      </w:pPr>
    </w:p>
    <w:p w14:paraId="674DECFE" w14:textId="77777777" w:rsidR="00150E26" w:rsidRDefault="00150E26" w:rsidP="00636890">
      <w:pPr>
        <w:pStyle w:val="FirstChange"/>
      </w:pPr>
    </w:p>
    <w:p w14:paraId="1E2F53CF" w14:textId="69FBC8E6" w:rsidR="00150E26" w:rsidRDefault="00150E26" w:rsidP="00150E26">
      <w:pPr>
        <w:pStyle w:val="FirstChange"/>
      </w:pPr>
      <w:r>
        <w:t>&lt;&lt;&lt;&lt;&lt;&lt;&lt;&lt;&lt;&lt;&lt;&lt;&lt;&lt;&lt;&lt;&lt;&lt;&lt;&lt; 2</w:t>
      </w:r>
      <w:r w:rsidRPr="00150E26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5AFDFB" w14:textId="77777777" w:rsidR="00150E26" w:rsidRPr="00A423D1" w:rsidRDefault="00150E26" w:rsidP="00150E26">
      <w:pPr>
        <w:pStyle w:val="PL"/>
        <w:rPr>
          <w:noProof w:val="0"/>
        </w:rPr>
      </w:pPr>
      <w:proofErr w:type="gramStart"/>
      <w:r w:rsidRPr="00A423D1">
        <w:rPr>
          <w:noProof w:val="0"/>
        </w:rPr>
        <w:t>Cause ::=</w:t>
      </w:r>
      <w:proofErr w:type="gramEnd"/>
      <w:r w:rsidRPr="00A423D1">
        <w:rPr>
          <w:noProof w:val="0"/>
        </w:rPr>
        <w:t xml:space="preserve"> CHOICE {</w:t>
      </w:r>
    </w:p>
    <w:p w14:paraId="3DCE38C3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radioNetwork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>,</w:t>
      </w:r>
    </w:p>
    <w:p w14:paraId="2B645B9F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transport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>,</w:t>
      </w:r>
    </w:p>
    <w:p w14:paraId="441BAF43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protocol</w:t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>,</w:t>
      </w:r>
    </w:p>
    <w:p w14:paraId="751F88A2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misc</w:t>
      </w:r>
      <w:proofErr w:type="spellEnd"/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>,</w:t>
      </w:r>
    </w:p>
    <w:p w14:paraId="55C9B340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choice-extension</w:t>
      </w: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ProtocolIE-SingleContainer</w:t>
      </w:r>
      <w:proofErr w:type="spellEnd"/>
      <w:r w:rsidRPr="00A423D1">
        <w:rPr>
          <w:noProof w:val="0"/>
        </w:rPr>
        <w:t xml:space="preserve"> </w:t>
      </w:r>
      <w:proofErr w:type="gramStart"/>
      <w:r w:rsidRPr="00A423D1">
        <w:rPr>
          <w:noProof w:val="0"/>
        </w:rPr>
        <w:t>{ {</w:t>
      </w:r>
      <w:proofErr w:type="gramEnd"/>
      <w:r w:rsidRPr="00A423D1">
        <w:rPr>
          <w:noProof w:val="0"/>
        </w:rPr>
        <w:t xml:space="preserve"> 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>} }</w:t>
      </w:r>
    </w:p>
    <w:p w14:paraId="35EE7697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8485E9E" w14:textId="77777777" w:rsidR="00150E26" w:rsidRPr="00A423D1" w:rsidRDefault="00150E26" w:rsidP="00150E26">
      <w:pPr>
        <w:pStyle w:val="PL"/>
        <w:rPr>
          <w:noProof w:val="0"/>
        </w:rPr>
      </w:pPr>
    </w:p>
    <w:p w14:paraId="2B628C1F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>Cause-</w:t>
      </w:r>
      <w:proofErr w:type="spellStart"/>
      <w:r w:rsidRPr="00A423D1">
        <w:rPr>
          <w:noProof w:val="0"/>
        </w:rPr>
        <w:t>ExtIEs</w:t>
      </w:r>
      <w:proofErr w:type="spellEnd"/>
      <w:r w:rsidRPr="00A423D1">
        <w:rPr>
          <w:noProof w:val="0"/>
        </w:rPr>
        <w:t xml:space="preserve"> F1AP-PROTOCOL-</w:t>
      </w:r>
      <w:proofErr w:type="gramStart"/>
      <w:r w:rsidRPr="00A423D1">
        <w:rPr>
          <w:noProof w:val="0"/>
        </w:rPr>
        <w:t>IES ::=</w:t>
      </w:r>
      <w:proofErr w:type="gramEnd"/>
      <w:r w:rsidRPr="00A423D1">
        <w:rPr>
          <w:noProof w:val="0"/>
        </w:rPr>
        <w:t xml:space="preserve"> {</w:t>
      </w:r>
    </w:p>
    <w:p w14:paraId="7EA647FE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4C24C718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39F6CC3F" w14:textId="77777777" w:rsidR="00150E26" w:rsidRPr="00A423D1" w:rsidRDefault="00150E26" w:rsidP="00150E26">
      <w:pPr>
        <w:pStyle w:val="PL"/>
        <w:rPr>
          <w:noProof w:val="0"/>
        </w:rPr>
      </w:pPr>
    </w:p>
    <w:p w14:paraId="4C064F46" w14:textId="77777777" w:rsidR="00150E26" w:rsidRPr="00A423D1" w:rsidRDefault="00150E26" w:rsidP="00150E26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CauseMisc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14:paraId="291C07B9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control-processing-overload,</w:t>
      </w:r>
    </w:p>
    <w:p w14:paraId="33610F23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not-enough-user-plane-processing-resources,</w:t>
      </w:r>
    </w:p>
    <w:p w14:paraId="2D8E7DC5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hardware-failure,</w:t>
      </w:r>
    </w:p>
    <w:p w14:paraId="4E7BB00E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om-intervention,</w:t>
      </w:r>
    </w:p>
    <w:p w14:paraId="7A1DD97B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14:paraId="662D4010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70FF93BB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17D358AF" w14:textId="77777777" w:rsidR="00150E26" w:rsidRPr="00A423D1" w:rsidRDefault="00150E26" w:rsidP="00150E26">
      <w:pPr>
        <w:pStyle w:val="PL"/>
        <w:rPr>
          <w:noProof w:val="0"/>
        </w:rPr>
      </w:pPr>
    </w:p>
    <w:p w14:paraId="21FDECD8" w14:textId="77777777" w:rsidR="00150E26" w:rsidRPr="00A423D1" w:rsidRDefault="00150E26" w:rsidP="00150E26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CauseProtocol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14:paraId="2573E7F2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transfer-syntax-error,</w:t>
      </w:r>
    </w:p>
    <w:p w14:paraId="6A9601B5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abstract-syntax-error-reject,</w:t>
      </w:r>
    </w:p>
    <w:p w14:paraId="17CC71F2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abstract-syntax-error-ignore-and-notify,</w:t>
      </w:r>
    </w:p>
    <w:p w14:paraId="193C07B0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message-not-compatible-with-receiver-state,</w:t>
      </w:r>
    </w:p>
    <w:p w14:paraId="2EFFBC50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semantic-error,</w:t>
      </w:r>
    </w:p>
    <w:p w14:paraId="23E80695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abstract-syntax-error-falsely-constructed-message,</w:t>
      </w:r>
    </w:p>
    <w:p w14:paraId="17513A7A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unspecified,</w:t>
      </w:r>
    </w:p>
    <w:p w14:paraId="223D2494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1EB0F578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05C5BCD0" w14:textId="77777777" w:rsidR="00150E26" w:rsidRPr="00A423D1" w:rsidRDefault="00150E26" w:rsidP="00150E26">
      <w:pPr>
        <w:pStyle w:val="PL"/>
        <w:rPr>
          <w:noProof w:val="0"/>
        </w:rPr>
      </w:pPr>
    </w:p>
    <w:p w14:paraId="0DE91E3B" w14:textId="77777777" w:rsidR="00150E26" w:rsidRPr="00A423D1" w:rsidRDefault="00150E26" w:rsidP="00150E26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CauseRadioNetwork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14:paraId="4339666B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14:paraId="0C1AFE6D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rl-failure-rlc,</w:t>
      </w:r>
    </w:p>
    <w:p w14:paraId="029F5020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unknown-or-already-allocated-gnb-cu-ue-f1ap-id,</w:t>
      </w:r>
    </w:p>
    <w:p w14:paraId="34D19BC4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unknown-or-already-allocated-gnb-du-ue-f1ap-id,</w:t>
      </w:r>
    </w:p>
    <w:p w14:paraId="68517443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unknown-or-inconsistent-pair-of-ue-f1ap-id,</w:t>
      </w:r>
    </w:p>
    <w:p w14:paraId="17E618D1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interaction-with-other-procedure,</w:t>
      </w:r>
    </w:p>
    <w:p w14:paraId="7152C1AB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not-supported-qci-Value,</w:t>
      </w:r>
    </w:p>
    <w:p w14:paraId="0EDCC2B9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action-desirable-for-radio-reasons,</w:t>
      </w:r>
    </w:p>
    <w:p w14:paraId="4626E196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no-radio-resources-available,</w:t>
      </w:r>
    </w:p>
    <w:p w14:paraId="5CA9220A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rFonts w:eastAsia="SimSun"/>
        </w:rPr>
        <w:tab/>
        <w:t>procedure-cancelled,</w:t>
      </w:r>
    </w:p>
    <w:p w14:paraId="5F8BBEB6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rFonts w:eastAsia="SimSun"/>
        </w:rPr>
        <w:tab/>
        <w:t>normal-release,</w:t>
      </w:r>
    </w:p>
    <w:p w14:paraId="0F20273C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...,</w:t>
      </w:r>
    </w:p>
    <w:p w14:paraId="5F8DD77A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cell-not-available,</w:t>
      </w:r>
    </w:p>
    <w:p w14:paraId="5F904360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rl</w:t>
      </w:r>
      <w:proofErr w:type="spellEnd"/>
      <w:r w:rsidRPr="00A423D1">
        <w:rPr>
          <w:noProof w:val="0"/>
        </w:rPr>
        <w:t>-failure-others,</w:t>
      </w:r>
    </w:p>
    <w:p w14:paraId="3C75B4D5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ue</w:t>
      </w:r>
      <w:proofErr w:type="spellEnd"/>
      <w:r w:rsidRPr="00A423D1">
        <w:rPr>
          <w:noProof w:val="0"/>
        </w:rPr>
        <w:t>-rejection,</w:t>
      </w:r>
    </w:p>
    <w:p w14:paraId="0AA72BFE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resources-not-available-for-the-slice,</w:t>
      </w:r>
    </w:p>
    <w:p w14:paraId="4A4F763B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amf</w:t>
      </w:r>
      <w:proofErr w:type="spellEnd"/>
      <w:r w:rsidRPr="00A423D1">
        <w:rPr>
          <w:noProof w:val="0"/>
        </w:rPr>
        <w:t>-initiated-abnormal-release,</w:t>
      </w:r>
    </w:p>
    <w:p w14:paraId="65778FCC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release-due-to-pre-emption,</w:t>
      </w:r>
    </w:p>
    <w:p w14:paraId="2109593D" w14:textId="77777777" w:rsidR="00AA4016" w:rsidRDefault="00150E26" w:rsidP="00AA4016">
      <w:pPr>
        <w:pStyle w:val="PL"/>
        <w:rPr>
          <w:ins w:id="10" w:author="Ericsson User" w:date="2019-07-18T13:00:00Z"/>
          <w:noProof w:val="0"/>
        </w:rPr>
      </w:pPr>
      <w:r w:rsidRPr="00A423D1">
        <w:rPr>
          <w:noProof w:val="0"/>
        </w:rPr>
        <w:tab/>
      </w:r>
      <w:proofErr w:type="spellStart"/>
      <w:r w:rsidRPr="00A423D1">
        <w:rPr>
          <w:noProof w:val="0"/>
        </w:rPr>
        <w:t>plmn</w:t>
      </w:r>
      <w:proofErr w:type="spellEnd"/>
      <w:r w:rsidRPr="00A423D1">
        <w:rPr>
          <w:noProof w:val="0"/>
        </w:rPr>
        <w:t>-not-served-by-the-</w:t>
      </w:r>
      <w:proofErr w:type="spellStart"/>
      <w:r w:rsidRPr="00A423D1">
        <w:rPr>
          <w:noProof w:val="0"/>
        </w:rPr>
        <w:t>gNB</w:t>
      </w:r>
      <w:proofErr w:type="spellEnd"/>
      <w:r w:rsidRPr="00A423D1">
        <w:rPr>
          <w:noProof w:val="0"/>
        </w:rPr>
        <w:t>-CU</w:t>
      </w:r>
      <w:ins w:id="11" w:author="Ericsson User" w:date="2019-07-18T13:00:00Z">
        <w:r w:rsidR="00AA4016">
          <w:rPr>
            <w:noProof w:val="0"/>
          </w:rPr>
          <w:t>,</w:t>
        </w:r>
      </w:ins>
    </w:p>
    <w:p w14:paraId="7EB142BC" w14:textId="77777777" w:rsidR="00AA4016" w:rsidRPr="009A0050" w:rsidRDefault="00AA4016" w:rsidP="00AA4016">
      <w:pPr>
        <w:pStyle w:val="PL"/>
        <w:rPr>
          <w:ins w:id="12" w:author="Ericsson User" w:date="2019-07-18T13:00:00Z"/>
          <w:noProof w:val="0"/>
        </w:rPr>
      </w:pPr>
      <w:ins w:id="13" w:author="Ericsson User" w:date="2019-07-18T13:00:00Z">
        <w:r>
          <w:rPr>
            <w:noProof w:val="0"/>
          </w:rPr>
          <w:tab/>
          <w:t>insufficient-UE-capabilities</w:t>
        </w:r>
      </w:ins>
    </w:p>
    <w:p w14:paraId="36D46132" w14:textId="77777777" w:rsidR="00150E26" w:rsidRPr="00A423D1" w:rsidRDefault="00150E26" w:rsidP="00150E26">
      <w:pPr>
        <w:pStyle w:val="PL"/>
        <w:rPr>
          <w:noProof w:val="0"/>
        </w:rPr>
      </w:pPr>
    </w:p>
    <w:p w14:paraId="0CA19E13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2F39E963" w14:textId="77777777" w:rsidR="00150E26" w:rsidRPr="00A423D1" w:rsidRDefault="00150E26" w:rsidP="00150E26">
      <w:pPr>
        <w:pStyle w:val="PL"/>
        <w:rPr>
          <w:noProof w:val="0"/>
        </w:rPr>
      </w:pPr>
    </w:p>
    <w:p w14:paraId="5BBB546E" w14:textId="77777777" w:rsidR="00150E26" w:rsidRPr="00A423D1" w:rsidRDefault="00150E26" w:rsidP="00150E26">
      <w:pPr>
        <w:pStyle w:val="PL"/>
        <w:rPr>
          <w:noProof w:val="0"/>
        </w:rPr>
      </w:pPr>
      <w:proofErr w:type="spellStart"/>
      <w:proofErr w:type="gramStart"/>
      <w:r w:rsidRPr="00A423D1">
        <w:rPr>
          <w:noProof w:val="0"/>
        </w:rPr>
        <w:t>CauseTransport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ENUMERATED {</w:t>
      </w:r>
    </w:p>
    <w:p w14:paraId="3CA2D528" w14:textId="77777777" w:rsidR="00150E26" w:rsidRPr="00A423D1" w:rsidRDefault="00150E26" w:rsidP="00150E26">
      <w:pPr>
        <w:pStyle w:val="PL"/>
        <w:rPr>
          <w:rFonts w:eastAsia="SimSun"/>
        </w:rPr>
      </w:pPr>
      <w:r w:rsidRPr="00A423D1">
        <w:rPr>
          <w:noProof w:val="0"/>
        </w:rPr>
        <w:tab/>
        <w:t>unspecified,</w:t>
      </w:r>
    </w:p>
    <w:p w14:paraId="4DD8272A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rFonts w:eastAsia="SimSun"/>
        </w:rPr>
        <w:tab/>
        <w:t>transport-resource-unavailable,</w:t>
      </w:r>
    </w:p>
    <w:p w14:paraId="7863429B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ab/>
        <w:t>...</w:t>
      </w:r>
    </w:p>
    <w:p w14:paraId="12FF3809" w14:textId="77777777" w:rsidR="00150E26" w:rsidRPr="00A423D1" w:rsidRDefault="00150E26" w:rsidP="00150E26">
      <w:pPr>
        <w:pStyle w:val="PL"/>
        <w:rPr>
          <w:noProof w:val="0"/>
        </w:rPr>
      </w:pPr>
      <w:r w:rsidRPr="00A423D1">
        <w:rPr>
          <w:noProof w:val="0"/>
        </w:rPr>
        <w:t>}</w:t>
      </w:r>
    </w:p>
    <w:p w14:paraId="64157155" w14:textId="77777777" w:rsidR="00150E26" w:rsidRPr="00A423D1" w:rsidRDefault="00150E26" w:rsidP="00150E26">
      <w:pPr>
        <w:pStyle w:val="PL"/>
        <w:rPr>
          <w:rFonts w:eastAsia="SimSun"/>
        </w:rPr>
      </w:pPr>
    </w:p>
    <w:p w14:paraId="25A9AF55" w14:textId="77777777" w:rsidR="00150E26" w:rsidRPr="00A423D1" w:rsidRDefault="00150E26" w:rsidP="00150E26">
      <w:pPr>
        <w:pStyle w:val="PL"/>
      </w:pPr>
      <w:proofErr w:type="spellStart"/>
      <w:proofErr w:type="gramStart"/>
      <w:r w:rsidRPr="00A423D1">
        <w:rPr>
          <w:noProof w:val="0"/>
        </w:rPr>
        <w:t>CellGroupConfig</w:t>
      </w:r>
      <w:proofErr w:type="spellEnd"/>
      <w:r w:rsidRPr="00A423D1">
        <w:rPr>
          <w:noProof w:val="0"/>
        </w:rPr>
        <w:t xml:space="preserve"> ::=</w:t>
      </w:r>
      <w:proofErr w:type="gramEnd"/>
      <w:r w:rsidRPr="00A423D1">
        <w:rPr>
          <w:noProof w:val="0"/>
        </w:rPr>
        <w:t xml:space="preserve"> OCTET STRING</w:t>
      </w:r>
    </w:p>
    <w:p w14:paraId="79B82778" w14:textId="77777777" w:rsidR="00150E26" w:rsidRPr="00A423D1" w:rsidRDefault="00150E26" w:rsidP="00150E26">
      <w:pPr>
        <w:pStyle w:val="PL"/>
      </w:pPr>
    </w:p>
    <w:p w14:paraId="470C0649" w14:textId="77777777" w:rsidR="00150E26" w:rsidRDefault="00150E26" w:rsidP="00636890">
      <w:pPr>
        <w:pStyle w:val="FirstChange"/>
      </w:pPr>
    </w:p>
    <w:p w14:paraId="209C1070" w14:textId="77777777" w:rsidR="00150E26" w:rsidRDefault="00150E26" w:rsidP="00636890">
      <w:pPr>
        <w:pStyle w:val="FirstChange"/>
      </w:pPr>
    </w:p>
    <w:p w14:paraId="25C39151" w14:textId="335A0C71" w:rsidR="00636890" w:rsidRDefault="00636890" w:rsidP="00636890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30174E9A" w14:textId="176237D4" w:rsidR="00F80773" w:rsidRDefault="00F80773" w:rsidP="00BC5A12">
      <w:pPr>
        <w:pStyle w:val="FirstChange"/>
      </w:pPr>
    </w:p>
    <w:p w14:paraId="2E047B96" w14:textId="77777777" w:rsidR="00150E26" w:rsidRDefault="00150E26" w:rsidP="00BC5A12">
      <w:pPr>
        <w:pStyle w:val="FirstChange"/>
      </w:pPr>
    </w:p>
    <w:p w14:paraId="4E25E6D2" w14:textId="77777777" w:rsidR="00BC5A12" w:rsidRDefault="00BC5A12" w:rsidP="00BF516D">
      <w:pPr>
        <w:rPr>
          <w:kern w:val="28"/>
        </w:rPr>
      </w:pPr>
    </w:p>
    <w:p w14:paraId="1F14D710" w14:textId="77777777" w:rsidR="00543F1C" w:rsidRPr="00E4098F" w:rsidRDefault="00543F1C" w:rsidP="00BF516D">
      <w:pPr>
        <w:rPr>
          <w:kern w:val="28"/>
        </w:rPr>
      </w:pPr>
    </w:p>
    <w:p w14:paraId="7D8B534E" w14:textId="77777777" w:rsidR="00035B71" w:rsidRPr="00D141FD" w:rsidRDefault="00035B71" w:rsidP="00035B71">
      <w:pPr>
        <w:pStyle w:val="PL"/>
        <w:spacing w:line="0" w:lineRule="atLeast"/>
        <w:rPr>
          <w:noProof w:val="0"/>
          <w:snapToGrid w:val="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F91D48">
      <w:headerReference w:type="even" r:id="rId11"/>
      <w:headerReference w:type="default" r:id="rId12"/>
      <w:headerReference w:type="first" r:id="rId1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3CB69F" w14:textId="77777777" w:rsidR="004B0BB6" w:rsidRDefault="004B0BB6">
      <w:r>
        <w:separator/>
      </w:r>
    </w:p>
  </w:endnote>
  <w:endnote w:type="continuationSeparator" w:id="0">
    <w:p w14:paraId="71D0A3C5" w14:textId="77777777" w:rsidR="004B0BB6" w:rsidRDefault="004B0B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D839E" w14:textId="77777777" w:rsidR="004B0BB6" w:rsidRDefault="004B0BB6">
      <w:r>
        <w:separator/>
      </w:r>
    </w:p>
  </w:footnote>
  <w:footnote w:type="continuationSeparator" w:id="0">
    <w:p w14:paraId="669BDBB8" w14:textId="77777777" w:rsidR="004B0BB6" w:rsidRDefault="004B0B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EE48B2" w:rsidRDefault="00EE48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EE48B2" w:rsidRDefault="00EE48B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EE48B2" w:rsidRDefault="00EE48B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5E"/>
    <w:rsid w:val="00022E4A"/>
    <w:rsid w:val="0003111D"/>
    <w:rsid w:val="00035B71"/>
    <w:rsid w:val="000859F5"/>
    <w:rsid w:val="00090420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50E26"/>
    <w:rsid w:val="00190059"/>
    <w:rsid w:val="00192C46"/>
    <w:rsid w:val="00195688"/>
    <w:rsid w:val="001A08B3"/>
    <w:rsid w:val="001A18D6"/>
    <w:rsid w:val="001A7B60"/>
    <w:rsid w:val="001B52F0"/>
    <w:rsid w:val="001B7A65"/>
    <w:rsid w:val="001C54AA"/>
    <w:rsid w:val="001E2948"/>
    <w:rsid w:val="001E41F3"/>
    <w:rsid w:val="001F2065"/>
    <w:rsid w:val="001F25CB"/>
    <w:rsid w:val="001F5D94"/>
    <w:rsid w:val="00210299"/>
    <w:rsid w:val="0022183F"/>
    <w:rsid w:val="00251F9B"/>
    <w:rsid w:val="0026004D"/>
    <w:rsid w:val="00263DED"/>
    <w:rsid w:val="002640DD"/>
    <w:rsid w:val="00273B53"/>
    <w:rsid w:val="00275D12"/>
    <w:rsid w:val="00284FEB"/>
    <w:rsid w:val="002860C4"/>
    <w:rsid w:val="002B5741"/>
    <w:rsid w:val="002D280B"/>
    <w:rsid w:val="00305409"/>
    <w:rsid w:val="00340176"/>
    <w:rsid w:val="00344791"/>
    <w:rsid w:val="003609EF"/>
    <w:rsid w:val="0036231A"/>
    <w:rsid w:val="0036349B"/>
    <w:rsid w:val="00374DD4"/>
    <w:rsid w:val="003768D7"/>
    <w:rsid w:val="00395C05"/>
    <w:rsid w:val="003D3403"/>
    <w:rsid w:val="003D5A37"/>
    <w:rsid w:val="003E1A36"/>
    <w:rsid w:val="00406C09"/>
    <w:rsid w:val="00410371"/>
    <w:rsid w:val="004242F1"/>
    <w:rsid w:val="00451898"/>
    <w:rsid w:val="00466EE2"/>
    <w:rsid w:val="00495475"/>
    <w:rsid w:val="004B0BB6"/>
    <w:rsid w:val="004B57EC"/>
    <w:rsid w:val="004B75B7"/>
    <w:rsid w:val="004D01F8"/>
    <w:rsid w:val="004F7757"/>
    <w:rsid w:val="004F7A91"/>
    <w:rsid w:val="0050388A"/>
    <w:rsid w:val="0051580D"/>
    <w:rsid w:val="00543F1C"/>
    <w:rsid w:val="00544065"/>
    <w:rsid w:val="005468E0"/>
    <w:rsid w:val="00547111"/>
    <w:rsid w:val="00560F83"/>
    <w:rsid w:val="005712EE"/>
    <w:rsid w:val="00592D74"/>
    <w:rsid w:val="005A0119"/>
    <w:rsid w:val="005D72E9"/>
    <w:rsid w:val="005E2C44"/>
    <w:rsid w:val="005F5E4C"/>
    <w:rsid w:val="00604358"/>
    <w:rsid w:val="00621188"/>
    <w:rsid w:val="006257ED"/>
    <w:rsid w:val="00636890"/>
    <w:rsid w:val="00636C48"/>
    <w:rsid w:val="0069528C"/>
    <w:rsid w:val="00695808"/>
    <w:rsid w:val="006A6DDA"/>
    <w:rsid w:val="006B46FB"/>
    <w:rsid w:val="006E1ACE"/>
    <w:rsid w:val="006E21FB"/>
    <w:rsid w:val="006F2DF4"/>
    <w:rsid w:val="007247F8"/>
    <w:rsid w:val="00744898"/>
    <w:rsid w:val="00792342"/>
    <w:rsid w:val="00795C72"/>
    <w:rsid w:val="007977A8"/>
    <w:rsid w:val="007B3079"/>
    <w:rsid w:val="007B512A"/>
    <w:rsid w:val="007B5FB5"/>
    <w:rsid w:val="007C2097"/>
    <w:rsid w:val="007C4FA2"/>
    <w:rsid w:val="007C5569"/>
    <w:rsid w:val="007D6A07"/>
    <w:rsid w:val="007F0116"/>
    <w:rsid w:val="007F317E"/>
    <w:rsid w:val="007F7259"/>
    <w:rsid w:val="008040A8"/>
    <w:rsid w:val="008279FA"/>
    <w:rsid w:val="00833B34"/>
    <w:rsid w:val="00846CDB"/>
    <w:rsid w:val="008626E7"/>
    <w:rsid w:val="00870EE7"/>
    <w:rsid w:val="00897ADF"/>
    <w:rsid w:val="008A45A6"/>
    <w:rsid w:val="008C358E"/>
    <w:rsid w:val="008D2B5A"/>
    <w:rsid w:val="008E48AA"/>
    <w:rsid w:val="008F686C"/>
    <w:rsid w:val="00906AB9"/>
    <w:rsid w:val="009148DE"/>
    <w:rsid w:val="00923985"/>
    <w:rsid w:val="00951FDA"/>
    <w:rsid w:val="00952EDB"/>
    <w:rsid w:val="00960ADF"/>
    <w:rsid w:val="009777D9"/>
    <w:rsid w:val="00991B88"/>
    <w:rsid w:val="00997B47"/>
    <w:rsid w:val="009A1FEF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A2CBC"/>
    <w:rsid w:val="00AA4016"/>
    <w:rsid w:val="00AB1CED"/>
    <w:rsid w:val="00AC0562"/>
    <w:rsid w:val="00AC5820"/>
    <w:rsid w:val="00AD1CD8"/>
    <w:rsid w:val="00AE7F77"/>
    <w:rsid w:val="00AF0AAA"/>
    <w:rsid w:val="00B258BB"/>
    <w:rsid w:val="00B30A82"/>
    <w:rsid w:val="00B34FF4"/>
    <w:rsid w:val="00B67B97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454C"/>
    <w:rsid w:val="00BD6BB8"/>
    <w:rsid w:val="00BF2FA6"/>
    <w:rsid w:val="00BF516D"/>
    <w:rsid w:val="00C00FFE"/>
    <w:rsid w:val="00C12353"/>
    <w:rsid w:val="00C33341"/>
    <w:rsid w:val="00C51087"/>
    <w:rsid w:val="00C52522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F9A"/>
    <w:rsid w:val="00D040C1"/>
    <w:rsid w:val="00D06D51"/>
    <w:rsid w:val="00D24991"/>
    <w:rsid w:val="00D50255"/>
    <w:rsid w:val="00D84EDF"/>
    <w:rsid w:val="00DE2B92"/>
    <w:rsid w:val="00DE34CF"/>
    <w:rsid w:val="00DE758F"/>
    <w:rsid w:val="00E13F3D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51B37"/>
    <w:rsid w:val="00F55C3F"/>
    <w:rsid w:val="00F741A3"/>
    <w:rsid w:val="00F80773"/>
    <w:rsid w:val="00F91D48"/>
    <w:rsid w:val="00F92632"/>
    <w:rsid w:val="00F972A0"/>
    <w:rsid w:val="00FB03FE"/>
    <w:rsid w:val="00FB38B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F86D9-CF88-4F65-B2C7-35A204D9A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1477</Words>
  <Characters>7830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2019-08-16T20:42:00Z</dcterms:created>
  <dcterms:modified xsi:type="dcterms:W3CDTF">2019-08-16T20:42:00Z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